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363FBC75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907A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46E87" w:rsidRPr="00546E87">
        <w:rPr>
          <w:b/>
          <w:i/>
          <w:noProof/>
          <w:sz w:val="28"/>
        </w:rPr>
        <w:t>S5-254612</w:t>
      </w:r>
    </w:p>
    <w:p w14:paraId="075D93CE" w14:textId="624675CE" w:rsidR="00A44B2E" w:rsidRPr="00DA53A0" w:rsidRDefault="00AB6077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13 - 17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3882D5D" w14:textId="00BFFA0A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30D6">
        <w:rPr>
          <w:rFonts w:ascii="Arial" w:hAnsi="Arial" w:cs="Arial"/>
          <w:b/>
          <w:bCs/>
          <w:lang w:val="en-US"/>
        </w:rPr>
        <w:t>Samsung</w:t>
      </w:r>
    </w:p>
    <w:p w14:paraId="7A412E16" w14:textId="5DA319A2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 xml:space="preserve">Pseudo-CR on </w:t>
      </w:r>
      <w:r w:rsidR="00C22A8B">
        <w:rPr>
          <w:rFonts w:ascii="Arial" w:hAnsi="Arial" w:cs="Arial"/>
          <w:b/>
          <w:bCs/>
          <w:lang w:val="en-US"/>
        </w:rPr>
        <w:t xml:space="preserve">Rel-20 </w:t>
      </w:r>
      <w:r w:rsidR="00E36873" w:rsidRPr="00E36873">
        <w:rPr>
          <w:rFonts w:ascii="Arial" w:hAnsi="Arial" w:cs="Arial"/>
          <w:b/>
          <w:bCs/>
          <w:lang w:val="en-US"/>
        </w:rPr>
        <w:t>TR 28.88</w:t>
      </w:r>
      <w:r w:rsidR="00C22A8B">
        <w:rPr>
          <w:rFonts w:ascii="Arial" w:hAnsi="Arial" w:cs="Arial"/>
          <w:b/>
          <w:bCs/>
          <w:lang w:val="en-US"/>
        </w:rPr>
        <w:t>5</w:t>
      </w:r>
      <w:r w:rsidR="00E36873" w:rsidRPr="00E36873">
        <w:rPr>
          <w:rFonts w:ascii="Arial" w:hAnsi="Arial" w:cs="Arial"/>
          <w:b/>
          <w:bCs/>
          <w:lang w:val="en-US"/>
        </w:rPr>
        <w:t xml:space="preserve"> </w:t>
      </w:r>
      <w:r w:rsidR="00BF475A">
        <w:rPr>
          <w:rFonts w:ascii="Arial" w:hAnsi="Arial" w:cs="Arial"/>
          <w:b/>
          <w:bCs/>
          <w:lang w:val="en-US"/>
        </w:rPr>
        <w:t xml:space="preserve">Add </w:t>
      </w:r>
      <w:r w:rsidR="001C5547">
        <w:rPr>
          <w:rFonts w:ascii="Arial" w:hAnsi="Arial" w:cs="Arial"/>
          <w:b/>
          <w:bCs/>
          <w:lang w:val="en-US"/>
        </w:rPr>
        <w:t xml:space="preserve">TR’s </w:t>
      </w:r>
      <w:r w:rsidR="006763C4">
        <w:rPr>
          <w:rFonts w:ascii="Arial" w:hAnsi="Arial" w:cs="Arial"/>
          <w:b/>
          <w:bCs/>
          <w:lang w:val="en-US"/>
        </w:rPr>
        <w:t xml:space="preserve">remaining </w:t>
      </w:r>
      <w:r w:rsidR="001C5547">
        <w:rPr>
          <w:rFonts w:ascii="Arial" w:hAnsi="Arial" w:cs="Arial"/>
          <w:b/>
          <w:bCs/>
          <w:lang w:val="en-US"/>
        </w:rPr>
        <w:t>structural clauses</w:t>
      </w:r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491C468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C22A8B">
        <w:rPr>
          <w:rFonts w:ascii="Arial" w:hAnsi="Arial" w:cs="Arial"/>
          <w:b/>
          <w:bCs/>
          <w:lang w:val="en-US"/>
        </w:rPr>
        <w:t>5</w:t>
      </w:r>
    </w:p>
    <w:p w14:paraId="1EFEB79F" w14:textId="62B80AFE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 w:rsidR="00C22A8B">
        <w:rPr>
          <w:rFonts w:ascii="Arial" w:hAnsi="Arial" w:cs="Arial"/>
          <w:b/>
          <w:bCs/>
          <w:lang w:val="en-US"/>
        </w:rPr>
        <w:t>5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5BA39F55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2A8B" w:rsidRPr="00C22A8B">
        <w:rPr>
          <w:rFonts w:ascii="Arial" w:hAnsi="Arial" w:cs="Arial"/>
          <w:b/>
          <w:bCs/>
          <w:lang w:val="en-US"/>
        </w:rPr>
        <w:t>FS_Energy_Ph4_OAM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512696E" w:rsidR="00C93D83" w:rsidRDefault="0045744E" w:rsidP="00D97625">
      <w:r w:rsidRPr="0045744E">
        <w:t xml:space="preserve">The </w:t>
      </w:r>
      <w:r w:rsidR="008A13ED">
        <w:t xml:space="preserve">proposed </w:t>
      </w:r>
      <w:r w:rsidR="00D97625">
        <w:t>pCR is to add TR’s remaining structural clauses to incorporate “</w:t>
      </w:r>
      <w:r w:rsidR="00D97625" w:rsidRPr="00D97625">
        <w:t>Concepts and background</w:t>
      </w:r>
      <w:r w:rsidR="00D97625">
        <w:t>”, “Use Cases”, “</w:t>
      </w:r>
      <w:r w:rsidR="00D97625" w:rsidRPr="00D97625">
        <w:t>Conclusions and recommendations</w:t>
      </w:r>
      <w:r w:rsidR="00D97625">
        <w:t>”.</w:t>
      </w:r>
    </w:p>
    <w:p w14:paraId="5BD79ED6" w14:textId="77777777" w:rsidR="00975F2E" w:rsidRDefault="00975F2E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F91C24" w14:textId="6D5C0944" w:rsidR="00D97625" w:rsidRDefault="00F96CCA" w:rsidP="00D97625">
      <w:pPr>
        <w:pStyle w:val="Heading1"/>
        <w:rPr>
          <w:ins w:id="0" w:author="Ashutosh Kaushik/System &amp; Security Standards /SRI-Bangalore/Staff Engineer/Samsung Electronics" w:date="2025-10-04T01:35:00Z"/>
        </w:rPr>
      </w:pPr>
      <w:bookmarkStart w:id="1" w:name="_Toc177107272"/>
      <w:bookmarkStart w:id="2" w:name="_Toc177107471"/>
      <w:bookmarkStart w:id="3" w:name="_Toc177107531"/>
      <w:bookmarkStart w:id="4" w:name="_Toc183641367"/>
      <w:bookmarkStart w:id="5" w:name="_Toc177107274"/>
      <w:bookmarkStart w:id="6" w:name="_Toc177107473"/>
      <w:bookmarkStart w:id="7" w:name="_Toc177107533"/>
      <w:bookmarkStart w:id="8" w:name="_Toc183641369"/>
      <w:ins w:id="9" w:author="Ashutosh Kaushik/System &amp; Security Standards /SRI-Bangalore/Staff Engineer/Samsung Electronics" w:date="2025-10-04T01:42:00Z">
        <w:r>
          <w:t>A</w:t>
        </w:r>
      </w:ins>
      <w:ins w:id="10" w:author="Ashutosh Kaushik/System &amp; Security Standards /SRI-Bangalore/Staff Engineer/Samsung Electronics" w:date="2025-10-04T01:35:00Z">
        <w:r w:rsidR="00D97625" w:rsidRPr="00E5521C">
          <w:tab/>
          <w:t>Concepts and background</w:t>
        </w:r>
        <w:bookmarkEnd w:id="1"/>
        <w:bookmarkEnd w:id="2"/>
        <w:bookmarkEnd w:id="3"/>
        <w:bookmarkEnd w:id="4"/>
      </w:ins>
    </w:p>
    <w:p w14:paraId="4819395D" w14:textId="4F276D3C" w:rsidR="00D97625" w:rsidRDefault="00D97625" w:rsidP="00D97625">
      <w:pPr>
        <w:pStyle w:val="EditorsNote"/>
      </w:pPr>
      <w:ins w:id="11" w:author="Ashutosh Kaushik/System &amp; Security Standards /SRI-Bangalore/Staff Engineer/Samsung Electronics" w:date="2025-10-04T01:35:00Z">
        <w:r w:rsidRPr="00D97625">
          <w:t>Editor’s note: This clause captures the concepts and background</w:t>
        </w:r>
      </w:ins>
      <w:ins w:id="12" w:author="Ashutosh Kaushik/System &amp; Security Standards /SRI-Bangalore/Staff Engineer/Samsung Electronics" w:date="2025-10-04T01:57:00Z">
        <w:r w:rsidR="00F87BF1">
          <w:t xml:space="preserve"> related to the studies performed in this </w:t>
        </w:r>
      </w:ins>
      <w:ins w:id="13" w:author="Ashutosh Kaushik/System &amp; Security Standards /SRI-Bangalore/Staff Engineer/Samsung Electronics" w:date="2025-10-04T01:58:00Z">
        <w:r w:rsidR="00F87BF1">
          <w:t>TR.</w:t>
        </w:r>
      </w:ins>
    </w:p>
    <w:p w14:paraId="543B08ED" w14:textId="008B78D5" w:rsidR="00D97625" w:rsidRPr="00302A64" w:rsidRDefault="00D97625" w:rsidP="00D97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49F781" w14:textId="6887AF57" w:rsidR="00CA3EFF" w:rsidRDefault="00F96CCA" w:rsidP="00CA3EFF">
      <w:pPr>
        <w:pStyle w:val="Heading1"/>
        <w:rPr>
          <w:ins w:id="14" w:author="Ashutosh Kaushik/System &amp; Security Standards /SRI-Bangalore/Staff Engineer/Samsung Electronics" w:date="2025-10-04T00:49:00Z"/>
        </w:rPr>
      </w:pPr>
      <w:ins w:id="15" w:author="Ashutosh Kaushik/System &amp; Security Standards /SRI-Bangalore/Staff Engineer/Samsung Electronics" w:date="2025-10-04T01:42:00Z">
        <w:r>
          <w:t>B</w:t>
        </w:r>
      </w:ins>
      <w:ins w:id="16" w:author="Ashutosh Kaushik/System &amp; Security Standards /SRI-Bangalore/Staff Engineer/Samsung Electronics" w:date="2025-10-04T00:49:00Z">
        <w:r w:rsidR="00CA3EFF" w:rsidRPr="00E5521C">
          <w:tab/>
          <w:t>Use cases</w:t>
        </w:r>
        <w:bookmarkEnd w:id="5"/>
        <w:bookmarkEnd w:id="6"/>
        <w:bookmarkEnd w:id="7"/>
        <w:bookmarkEnd w:id="8"/>
      </w:ins>
    </w:p>
    <w:p w14:paraId="79A8E61A" w14:textId="1D0F2CC6" w:rsidR="00CA3EFF" w:rsidRDefault="00F96CCA" w:rsidP="00CA3EF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7" w:author="Ashutosh Kaushik/System &amp; Security Standards /SRI-Bangalore/Staff Engineer/Samsung Electronics" w:date="2025-10-04T00:49:00Z"/>
        </w:rPr>
      </w:pPr>
      <w:bookmarkStart w:id="18" w:name="_Toc177107275"/>
      <w:bookmarkStart w:id="19" w:name="_Toc177107474"/>
      <w:bookmarkStart w:id="20" w:name="_Toc177107534"/>
      <w:bookmarkStart w:id="21" w:name="_Toc183641370"/>
      <w:ins w:id="22" w:author="Ashutosh Kaushik/System &amp; Security Standards /SRI-Bangalore/Staff Engineer/Samsung Electronics" w:date="2025-10-04T01:42:00Z">
        <w:r>
          <w:t>B</w:t>
        </w:r>
      </w:ins>
      <w:ins w:id="23" w:author="Ashutosh Kaushik/System &amp; Security Standards /SRI-Bangalore/Staff Engineer/Samsung Electronics" w:date="2025-10-04T00:49:00Z">
        <w:r w:rsidR="00CA3EFF" w:rsidRPr="00E5521C">
          <w:t>.</w:t>
        </w:r>
        <w:r w:rsidR="00CA3EFF">
          <w:t>X</w:t>
        </w:r>
        <w:r w:rsidR="00CA3EFF" w:rsidRPr="00E5521C">
          <w:tab/>
          <w:t>Use case #</w:t>
        </w:r>
      </w:ins>
      <w:ins w:id="24" w:author="Ashutosh Kaushik/System &amp; Security Standards /SRI-Bangalore/Staff Engineer/Samsung Electronics" w:date="2025-10-04T01:40:00Z">
        <w:r w:rsidR="00D97625">
          <w:t>&lt;</w:t>
        </w:r>
      </w:ins>
      <w:ins w:id="25" w:author="Ashutosh Kaushik/System &amp; Security Standards /SRI-Bangalore/Staff Engineer/Samsung Electronics" w:date="2025-10-04T00:49:00Z">
        <w:r w:rsidR="00CA3EFF">
          <w:t>X</w:t>
        </w:r>
      </w:ins>
      <w:ins w:id="26" w:author="Ashutosh Kaushik/System &amp; Security Standards /SRI-Bangalore/Staff Engineer/Samsung Electronics" w:date="2025-10-04T01:40:00Z">
        <w:r w:rsidR="00D97625">
          <w:t>&gt;</w:t>
        </w:r>
      </w:ins>
      <w:ins w:id="27" w:author="Ashutosh Kaushik/System &amp; Security Standards /SRI-Bangalore/Staff Engineer/Samsung Electronics" w:date="2025-10-04T00:49:00Z">
        <w:r w:rsidR="00CA3EFF" w:rsidRPr="00E5521C">
          <w:t xml:space="preserve">: </w:t>
        </w:r>
      </w:ins>
      <w:bookmarkEnd w:id="18"/>
      <w:bookmarkEnd w:id="19"/>
      <w:bookmarkEnd w:id="20"/>
      <w:bookmarkEnd w:id="21"/>
      <w:ins w:id="28" w:author="Ashutosh Kaushik/System &amp; Security Standards /SRI-Bangalore/Staff Engineer/Samsung Electronics" w:date="2025-10-04T01:41:00Z">
        <w:r w:rsidR="00D97625">
          <w:t>&lt;Use case title&gt;</w:t>
        </w:r>
      </w:ins>
    </w:p>
    <w:p w14:paraId="5F907645" w14:textId="208F81F3" w:rsidR="00CA3EFF" w:rsidRPr="00E5521C" w:rsidRDefault="00F96CCA" w:rsidP="00CA3EFF">
      <w:pPr>
        <w:pStyle w:val="Heading3"/>
        <w:rPr>
          <w:ins w:id="29" w:author="Ashutosh Kaushik/System &amp; Security Standards /SRI-Bangalore/Staff Engineer/Samsung Electronics" w:date="2025-10-04T00:49:00Z"/>
          <w:lang w:eastAsia="ko-KR"/>
        </w:rPr>
      </w:pPr>
      <w:bookmarkStart w:id="30" w:name="_Toc177107276"/>
      <w:bookmarkStart w:id="31" w:name="_Toc177107475"/>
      <w:bookmarkStart w:id="32" w:name="_Toc177107535"/>
      <w:bookmarkStart w:id="33" w:name="_Toc183641371"/>
      <w:ins w:id="34" w:author="Ashutosh Kaushik/System &amp; Security Standards /SRI-Bangalore/Staff Engineer/Samsung Electronics" w:date="2025-10-04T01:42:00Z">
        <w:r>
          <w:rPr>
            <w:lang w:eastAsia="ko-KR"/>
          </w:rPr>
          <w:t>B</w:t>
        </w:r>
      </w:ins>
      <w:ins w:id="35" w:author="Ashutosh Kaushik/System &amp; Security Standards /SRI-Bangalore/Staff Engineer/Samsung Electronics" w:date="2025-10-04T00:49:00Z">
        <w:r w:rsidR="00CA3EFF" w:rsidRPr="00E5521C">
          <w:rPr>
            <w:lang w:eastAsia="ko-KR"/>
          </w:rPr>
          <w:t>.</w:t>
        </w:r>
        <w:r w:rsidR="00CA3EFF">
          <w:rPr>
            <w:lang w:eastAsia="ko-KR"/>
          </w:rPr>
          <w:t>X</w:t>
        </w:r>
        <w:r w:rsidR="00CA3EFF" w:rsidRPr="00E5521C">
          <w:rPr>
            <w:lang w:eastAsia="ko-KR"/>
          </w:rPr>
          <w:t>.1</w:t>
        </w:r>
        <w:r w:rsidR="00CA3EFF" w:rsidRPr="00E5521C">
          <w:rPr>
            <w:lang w:eastAsia="ko-KR"/>
          </w:rPr>
          <w:tab/>
        </w:r>
        <w:bookmarkEnd w:id="30"/>
        <w:bookmarkEnd w:id="31"/>
        <w:bookmarkEnd w:id="32"/>
        <w:bookmarkEnd w:id="33"/>
        <w:r w:rsidR="00CA3EFF">
          <w:rPr>
            <w:lang w:eastAsia="ko-KR"/>
          </w:rPr>
          <w:t>Description</w:t>
        </w:r>
      </w:ins>
    </w:p>
    <w:p w14:paraId="1E212220" w14:textId="2DF78FF4" w:rsidR="00CA3EFF" w:rsidRPr="00E5521C" w:rsidRDefault="00F96CCA" w:rsidP="00F96CCA">
      <w:pPr>
        <w:pStyle w:val="EditorsNote"/>
        <w:rPr>
          <w:ins w:id="36" w:author="Ashutosh Kaushik/System &amp; Security Standards /SRI-Bangalore/Staff Engineer/Samsung Electronics" w:date="2025-10-04T00:49:00Z"/>
          <w:lang w:eastAsia="ko-KR"/>
        </w:rPr>
      </w:pPr>
      <w:ins w:id="37" w:author="Ashutosh Kaushik/System &amp; Security Standards /SRI-Bangalore/Staff Engineer/Samsung Electronics" w:date="2025-10-04T01:45:00Z">
        <w:r>
          <w:rPr>
            <w:lang w:eastAsia="ko-KR"/>
          </w:rPr>
          <w:t>Editor’s note: This clause provides a description of the use case.</w:t>
        </w:r>
      </w:ins>
    </w:p>
    <w:p w14:paraId="7826F8B8" w14:textId="5E1D30BA" w:rsidR="00CA3EFF" w:rsidRPr="00E5521C" w:rsidRDefault="00F96CCA" w:rsidP="00CA3EFF">
      <w:pPr>
        <w:pStyle w:val="Heading3"/>
        <w:rPr>
          <w:ins w:id="38" w:author="Ashutosh Kaushik/System &amp; Security Standards /SRI-Bangalore/Staff Engineer/Samsung Electronics" w:date="2025-10-04T00:49:00Z"/>
          <w:lang w:eastAsia="ko-KR"/>
        </w:rPr>
      </w:pPr>
      <w:bookmarkStart w:id="39" w:name="_Toc177107277"/>
      <w:bookmarkStart w:id="40" w:name="_Toc177107476"/>
      <w:bookmarkStart w:id="41" w:name="_Toc177107536"/>
      <w:bookmarkStart w:id="42" w:name="_Toc183641372"/>
      <w:ins w:id="43" w:author="Ashutosh Kaushik/System &amp; Security Standards /SRI-Bangalore/Staff Engineer/Samsung Electronics" w:date="2025-10-04T01:45:00Z">
        <w:r>
          <w:rPr>
            <w:lang w:eastAsia="ko-KR"/>
          </w:rPr>
          <w:t>B</w:t>
        </w:r>
      </w:ins>
      <w:ins w:id="44" w:author="Ashutosh Kaushik/System &amp; Security Standards /SRI-Bangalore/Staff Engineer/Samsung Electronics" w:date="2025-10-04T00:49:00Z">
        <w:r w:rsidR="00CA3EFF" w:rsidRPr="00E5521C">
          <w:rPr>
            <w:lang w:eastAsia="ko-KR"/>
          </w:rPr>
          <w:t>.</w:t>
        </w:r>
        <w:r w:rsidR="00CA3EFF">
          <w:rPr>
            <w:lang w:eastAsia="ko-KR"/>
          </w:rPr>
          <w:t>X</w:t>
        </w:r>
        <w:r w:rsidR="00CA3EFF" w:rsidRPr="00E5521C">
          <w:rPr>
            <w:lang w:eastAsia="ko-KR"/>
          </w:rPr>
          <w:t>.2</w:t>
        </w:r>
        <w:r w:rsidR="00CA3EFF" w:rsidRPr="00E5521C">
          <w:rPr>
            <w:lang w:eastAsia="ko-KR"/>
          </w:rPr>
          <w:tab/>
          <w:t>Potential requirements</w:t>
        </w:r>
        <w:bookmarkEnd w:id="39"/>
        <w:bookmarkEnd w:id="40"/>
        <w:bookmarkEnd w:id="41"/>
        <w:bookmarkEnd w:id="42"/>
      </w:ins>
    </w:p>
    <w:p w14:paraId="5EBA1CF7" w14:textId="0E937DA5" w:rsidR="00CA3EFF" w:rsidRPr="00607D4A" w:rsidRDefault="00F96CCA" w:rsidP="00CA3EFF">
      <w:pPr>
        <w:rPr>
          <w:ins w:id="45" w:author="Ashutosh Kaushik/System &amp; Security Standards /SRI-Bangalore/Staff Engineer/Samsung Electronics" w:date="2025-10-04T00:49:00Z"/>
          <w:lang w:eastAsia="ko-KR"/>
        </w:rPr>
      </w:pPr>
      <w:ins w:id="46" w:author="Ashutosh Kaushik/System &amp; Security Standards /SRI-Bangalore/Staff Engineer/Samsung Electronics" w:date="2025-10-04T01:46:00Z">
        <w:r w:rsidRPr="00F96CCA">
          <w:rPr>
            <w:rStyle w:val="EditorsNoteChar"/>
          </w:rPr>
          <w:t xml:space="preserve">Editor’s note: This clause </w:t>
        </w:r>
        <w:r>
          <w:rPr>
            <w:rStyle w:val="EditorsNoteChar"/>
          </w:rPr>
          <w:t>states the</w:t>
        </w:r>
        <w:r w:rsidRPr="00F96CCA">
          <w:rPr>
            <w:rStyle w:val="EditorsNoteChar"/>
          </w:rPr>
          <w:t xml:space="preserve"> potential requirements</w:t>
        </w:r>
        <w:r>
          <w:rPr>
            <w:rStyle w:val="EditorsNoteChar"/>
          </w:rPr>
          <w:t xml:space="preserve"> for the use case</w:t>
        </w:r>
      </w:ins>
      <w:ins w:id="47" w:author="Ashutosh Kaushik/System &amp; Security Standards /SRI-Bangalore/Staff Engineer/Samsung Electronics" w:date="2025-10-04T00:49:00Z">
        <w:r w:rsidR="00CA3EFF">
          <w:rPr>
            <w:lang w:eastAsia="ko-KR"/>
          </w:rPr>
          <w:t>.</w:t>
        </w:r>
      </w:ins>
    </w:p>
    <w:p w14:paraId="24F61017" w14:textId="1D921D33" w:rsidR="00CA3EFF" w:rsidRPr="00E5521C" w:rsidRDefault="00F96CCA" w:rsidP="00CA3EFF">
      <w:pPr>
        <w:pStyle w:val="Heading3"/>
        <w:rPr>
          <w:ins w:id="48" w:author="Ashutosh Kaushik/System &amp; Security Standards /SRI-Bangalore/Staff Engineer/Samsung Electronics" w:date="2025-10-04T00:49:00Z"/>
          <w:lang w:eastAsia="ko-KR"/>
        </w:rPr>
      </w:pPr>
      <w:bookmarkStart w:id="49" w:name="_Toc177107278"/>
      <w:bookmarkStart w:id="50" w:name="_Toc177107477"/>
      <w:bookmarkStart w:id="51" w:name="_Toc177107537"/>
      <w:bookmarkStart w:id="52" w:name="_Toc183641373"/>
      <w:ins w:id="53" w:author="Ashutosh Kaushik/System &amp; Security Standards /SRI-Bangalore/Staff Engineer/Samsung Electronics" w:date="2025-10-04T01:46:00Z">
        <w:r>
          <w:rPr>
            <w:lang w:eastAsia="ko-KR"/>
          </w:rPr>
          <w:t>B</w:t>
        </w:r>
      </w:ins>
      <w:ins w:id="54" w:author="Ashutosh Kaushik/System &amp; Security Standards /SRI-Bangalore/Staff Engineer/Samsung Electronics" w:date="2025-10-04T00:49:00Z">
        <w:r w:rsidR="00CA3EFF" w:rsidRPr="00E5521C">
          <w:rPr>
            <w:lang w:eastAsia="ko-KR"/>
          </w:rPr>
          <w:t>.</w:t>
        </w:r>
        <w:r w:rsidR="00CA3EFF">
          <w:rPr>
            <w:lang w:eastAsia="ko-KR"/>
          </w:rPr>
          <w:t>X</w:t>
        </w:r>
        <w:r w:rsidR="00CA3EFF" w:rsidRPr="00E5521C">
          <w:rPr>
            <w:lang w:eastAsia="ko-KR"/>
          </w:rPr>
          <w:t>.3</w:t>
        </w:r>
        <w:r w:rsidR="00CA3EFF" w:rsidRPr="00E5521C">
          <w:rPr>
            <w:lang w:eastAsia="ko-KR"/>
          </w:rPr>
          <w:tab/>
          <w:t>Potential solutions</w:t>
        </w:r>
        <w:bookmarkEnd w:id="49"/>
        <w:bookmarkEnd w:id="50"/>
        <w:bookmarkEnd w:id="51"/>
        <w:bookmarkEnd w:id="52"/>
      </w:ins>
    </w:p>
    <w:p w14:paraId="0ED40C76" w14:textId="358DBC64" w:rsidR="00CA3EFF" w:rsidRPr="00EA5506" w:rsidRDefault="00F96CCA" w:rsidP="00CA3EFF">
      <w:pPr>
        <w:pStyle w:val="Heading4"/>
        <w:rPr>
          <w:ins w:id="55" w:author="Ashutosh Kaushik/System &amp; Security Standards /SRI-Bangalore/Staff Engineer/Samsung Electronics" w:date="2025-10-04T00:49:00Z"/>
          <w:lang w:val="en-US"/>
        </w:rPr>
      </w:pPr>
      <w:ins w:id="56" w:author="Ashutosh Kaushik/System &amp; Security Standards /SRI-Bangalore/Staff Engineer/Samsung Electronics" w:date="2025-10-04T01:47:00Z">
        <w:r>
          <w:rPr>
            <w:lang w:val="en-US"/>
          </w:rPr>
          <w:t>B</w:t>
        </w:r>
      </w:ins>
      <w:ins w:id="57" w:author="Ashutosh Kaushik/System &amp; Security Standards /SRI-Bangalore/Staff Engineer/Samsung Electronics" w:date="2025-10-04T00:49:00Z">
        <w:r w:rsidR="00CA3EFF" w:rsidRPr="00EA5506">
          <w:rPr>
            <w:lang w:val="en-US"/>
          </w:rPr>
          <w:t>.</w:t>
        </w:r>
        <w:r w:rsidR="00CA3EFF">
          <w:rPr>
            <w:lang w:val="en-US"/>
          </w:rPr>
          <w:t>X.3</w:t>
        </w:r>
        <w:r w:rsidR="00CA3EFF" w:rsidRPr="00EA5506">
          <w:rPr>
            <w:lang w:val="en-US"/>
          </w:rPr>
          <w:t>.</w:t>
        </w:r>
        <w:r w:rsidR="00CA3EFF">
          <w:rPr>
            <w:lang w:val="en-US"/>
          </w:rPr>
          <w:t>A</w:t>
        </w:r>
        <w:r w:rsidR="00CA3EFF" w:rsidRPr="00EA5506">
          <w:rPr>
            <w:lang w:val="en-US"/>
          </w:rPr>
          <w:tab/>
          <w:t>Potential solution #&lt;</w:t>
        </w:r>
        <w:r w:rsidR="00CA3EFF">
          <w:rPr>
            <w:lang w:val="en-US"/>
          </w:rPr>
          <w:t>A</w:t>
        </w:r>
        <w:r w:rsidR="00CA3EFF" w:rsidRPr="00EA5506">
          <w:rPr>
            <w:lang w:val="en-US"/>
          </w:rPr>
          <w:t>&gt;: &lt;</w:t>
        </w:r>
        <w:r w:rsidR="00CA3EFF">
          <w:rPr>
            <w:lang w:val="en-US"/>
          </w:rPr>
          <w:t xml:space="preserve">Potential </w:t>
        </w:r>
        <w:r w:rsidR="00CA3EFF" w:rsidRPr="00EA5506">
          <w:rPr>
            <w:lang w:val="en-US"/>
          </w:rPr>
          <w:t xml:space="preserve">Solution </w:t>
        </w:r>
        <w:r w:rsidR="00CA3EFF">
          <w:rPr>
            <w:lang w:val="en-US"/>
          </w:rPr>
          <w:t xml:space="preserve">A </w:t>
        </w:r>
        <w:r w:rsidR="00CA3EFF" w:rsidRPr="00EA5506">
          <w:rPr>
            <w:lang w:val="en-US"/>
          </w:rPr>
          <w:t xml:space="preserve">Title&gt; </w:t>
        </w:r>
      </w:ins>
    </w:p>
    <w:p w14:paraId="77EED6FE" w14:textId="09ACA16F" w:rsidR="00CA3EFF" w:rsidRDefault="00F96CCA" w:rsidP="00CA3EFF">
      <w:pPr>
        <w:pStyle w:val="Heading5"/>
        <w:rPr>
          <w:ins w:id="58" w:author="Ashutosh Kaushik/System &amp; Security Standards /SRI-Bangalore/Staff Engineer/Samsung Electronics" w:date="2025-10-04T00:49:00Z"/>
          <w:lang w:eastAsia="ko-KR"/>
        </w:rPr>
      </w:pPr>
      <w:ins w:id="59" w:author="Ashutosh Kaushik/System &amp; Security Standards /SRI-Bangalore/Staff Engineer/Samsung Electronics" w:date="2025-10-04T01:47:00Z">
        <w:r>
          <w:rPr>
            <w:lang w:eastAsia="ko-KR"/>
          </w:rPr>
          <w:t>B</w:t>
        </w:r>
      </w:ins>
      <w:ins w:id="60" w:author="Ashutosh Kaushik/System &amp; Security Standards /SRI-Bangalore/Staff Engineer/Samsung Electronics" w:date="2025-10-04T00:49:00Z">
        <w:r w:rsidR="00CA3EFF">
          <w:rPr>
            <w:lang w:eastAsia="ko-KR"/>
          </w:rPr>
          <w:t>.X.3.A.1</w:t>
        </w:r>
        <w:r w:rsidR="00CA3EFF">
          <w:rPr>
            <w:lang w:eastAsia="ko-KR"/>
          </w:rPr>
          <w:tab/>
          <w:t>Introduction</w:t>
        </w:r>
      </w:ins>
    </w:p>
    <w:p w14:paraId="20BABD18" w14:textId="77777777" w:rsidR="00CA3EFF" w:rsidRDefault="00CA3EFF" w:rsidP="00CA3EFF">
      <w:pPr>
        <w:pStyle w:val="EditorsNote"/>
        <w:ind w:left="0" w:firstLine="0"/>
        <w:rPr>
          <w:ins w:id="61" w:author="Ashutosh Kaushik/System &amp; Security Standards /SRI-Bangalore/Staff Engineer/Samsung Electronics" w:date="2025-10-04T00:49:00Z"/>
          <w:lang w:val="en-US"/>
        </w:rPr>
      </w:pPr>
      <w:ins w:id="62" w:author="Ashutosh Kaushik/System &amp; Security Standards /SRI-Bangalore/Staff Engineer/Samsung Electronics" w:date="2025-10-04T00:49:00Z">
        <w:r>
          <w:t>Editor's Note:</w:t>
        </w:r>
        <w:r>
          <w:tab/>
        </w:r>
        <w:r>
          <w:rPr>
            <w:lang w:val="en-US"/>
          </w:rPr>
          <w:t xml:space="preserve">This clause introduces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6F50E12" w14:textId="417AD8C0" w:rsidR="00CA3EFF" w:rsidRDefault="00F96CCA" w:rsidP="00CA3EFF">
      <w:pPr>
        <w:pStyle w:val="Heading5"/>
        <w:rPr>
          <w:ins w:id="63" w:author="Ashutosh Kaushik/System &amp; Security Standards /SRI-Bangalore/Staff Engineer/Samsung Electronics" w:date="2025-10-04T00:49:00Z"/>
          <w:lang w:eastAsia="ko-KR"/>
        </w:rPr>
      </w:pPr>
      <w:ins w:id="64" w:author="Ashutosh Kaushik/System &amp; Security Standards /SRI-Bangalore/Staff Engineer/Samsung Electronics" w:date="2025-10-04T01:47:00Z">
        <w:r>
          <w:rPr>
            <w:lang w:eastAsia="ko-KR"/>
          </w:rPr>
          <w:lastRenderedPageBreak/>
          <w:t>B</w:t>
        </w:r>
      </w:ins>
      <w:ins w:id="65" w:author="Ashutosh Kaushik/System &amp; Security Standards /SRI-Bangalore/Staff Engineer/Samsung Electronics" w:date="2025-10-04T00:49:00Z">
        <w:r w:rsidR="00CA3EFF">
          <w:rPr>
            <w:lang w:eastAsia="ko-KR"/>
          </w:rPr>
          <w:t>.X.3.A.2</w:t>
        </w:r>
        <w:r w:rsidR="00CA3EFF">
          <w:rPr>
            <w:lang w:eastAsia="ko-KR"/>
          </w:rPr>
          <w:tab/>
          <w:t>De</w:t>
        </w:r>
      </w:ins>
      <w:ins w:id="66" w:author="Ashutosh Kaushik/System &amp; Security Standards /SRI-Bangalore/Staff Engineer/Samsung Electronics" w:date="2025-10-04T02:06:00Z">
        <w:r w:rsidR="009856A0">
          <w:rPr>
            <w:lang w:eastAsia="ko-KR"/>
          </w:rPr>
          <w:t>scription</w:t>
        </w:r>
      </w:ins>
    </w:p>
    <w:p w14:paraId="7229A5E6" w14:textId="77777777" w:rsidR="00CA3EFF" w:rsidRPr="00E5521C" w:rsidRDefault="00CA3EFF" w:rsidP="00CA3EFF">
      <w:pPr>
        <w:rPr>
          <w:ins w:id="67" w:author="Ashutosh Kaushik/System &amp; Security Standards /SRI-Bangalore/Staff Engineer/Samsung Electronics" w:date="2025-10-04T00:49:00Z"/>
        </w:rPr>
      </w:pPr>
      <w:ins w:id="68" w:author="Ashutosh Kaushik/System &amp; Security Standards /SRI-Bangalore/Staff Engineer/Samsung Electronics" w:date="2025-10-04T00:49:00Z">
        <w:r w:rsidRPr="00F96CCA">
          <w:rPr>
            <w:rStyle w:val="EditorsNoteChar"/>
          </w:rPr>
          <w:t>Editor's Note:</w:t>
        </w:r>
        <w:r w:rsidRPr="00F96CCA">
          <w:rPr>
            <w:rStyle w:val="EditorsNoteChar"/>
          </w:rPr>
          <w:tab/>
          <w:t>This clause further details the potential solution, including all of its aspects and any assumptions made</w:t>
        </w:r>
        <w:r>
          <w:rPr>
            <w:color w:val="FF0000"/>
            <w:lang w:val="en-US"/>
          </w:rPr>
          <w:t>.</w:t>
        </w:r>
      </w:ins>
    </w:p>
    <w:p w14:paraId="42CE4ED5" w14:textId="6C06B3A9" w:rsidR="00CA3EFF" w:rsidRPr="00E5521C" w:rsidRDefault="00F96CCA" w:rsidP="00CA3EFF">
      <w:pPr>
        <w:pStyle w:val="Heading3"/>
        <w:rPr>
          <w:ins w:id="69" w:author="Ashutosh Kaushik/System &amp; Security Standards /SRI-Bangalore/Staff Engineer/Samsung Electronics" w:date="2025-10-04T00:49:00Z"/>
          <w:lang w:eastAsia="ko-KR"/>
        </w:rPr>
      </w:pPr>
      <w:bookmarkStart w:id="70" w:name="_Toc177107279"/>
      <w:bookmarkStart w:id="71" w:name="_Toc177107478"/>
      <w:bookmarkStart w:id="72" w:name="_Toc177107541"/>
      <w:bookmarkStart w:id="73" w:name="_Toc183641374"/>
      <w:ins w:id="74" w:author="Ashutosh Kaushik/System &amp; Security Standards /SRI-Bangalore/Staff Engineer/Samsung Electronics" w:date="2025-10-04T01:47:00Z">
        <w:r>
          <w:rPr>
            <w:lang w:eastAsia="ko-KR"/>
          </w:rPr>
          <w:t>B</w:t>
        </w:r>
      </w:ins>
      <w:ins w:id="75" w:author="Ashutosh Kaushik/System &amp; Security Standards /SRI-Bangalore/Staff Engineer/Samsung Electronics" w:date="2025-10-04T00:49:00Z">
        <w:r w:rsidR="00CA3EFF" w:rsidRPr="00E5521C">
          <w:rPr>
            <w:lang w:eastAsia="ko-KR"/>
          </w:rPr>
          <w:t>.</w:t>
        </w:r>
        <w:r w:rsidR="00CA3EFF">
          <w:rPr>
            <w:lang w:eastAsia="ko-KR"/>
          </w:rPr>
          <w:t>X</w:t>
        </w:r>
        <w:r w:rsidR="00CA3EFF" w:rsidRPr="00E5521C">
          <w:rPr>
            <w:lang w:eastAsia="ko-KR"/>
          </w:rPr>
          <w:t>.4</w:t>
        </w:r>
        <w:r w:rsidR="00CA3EFF" w:rsidRPr="00E5521C">
          <w:rPr>
            <w:lang w:eastAsia="ko-KR"/>
          </w:rPr>
          <w:tab/>
          <w:t>Evaluation of potential solution</w:t>
        </w:r>
      </w:ins>
      <w:bookmarkEnd w:id="70"/>
      <w:bookmarkEnd w:id="71"/>
      <w:bookmarkEnd w:id="72"/>
      <w:bookmarkEnd w:id="73"/>
      <w:ins w:id="76" w:author="Ashutosh Kaushik/System &amp; Security Standards /SRI-Bangalore/Staff Engineer/Samsung Electronics" w:date="2025-10-04T02:07:00Z">
        <w:r w:rsidR="009856A0">
          <w:rPr>
            <w:lang w:eastAsia="ko-KR"/>
          </w:rPr>
          <w:t>s</w:t>
        </w:r>
      </w:ins>
    </w:p>
    <w:p w14:paraId="7FB318F7" w14:textId="2B4C8975" w:rsidR="00CA3EFF" w:rsidRPr="00E5521C" w:rsidRDefault="00CA3EFF" w:rsidP="00F96CCA">
      <w:pPr>
        <w:pStyle w:val="EditorsNote"/>
        <w:rPr>
          <w:ins w:id="77" w:author="Ashutosh Kaushik/System &amp; Security Standards /SRI-Bangalore/Staff Engineer/Samsung Electronics" w:date="2025-10-04T00:49:00Z"/>
        </w:rPr>
      </w:pPr>
      <w:ins w:id="78" w:author="Ashutosh Kaushik/System &amp; Security Standards /SRI-Bangalore/Staff Engineer/Samsung Electronics" w:date="2025-10-04T00:49:00Z">
        <w:r w:rsidRPr="005834F7">
          <w:rPr>
            <w:lang w:val="en-US"/>
          </w:rPr>
          <w:t>Editor's Note:</w:t>
        </w:r>
        <w:r w:rsidRPr="005834F7">
          <w:rPr>
            <w:lang w:val="en-US"/>
          </w:rPr>
          <w:tab/>
          <w:t xml:space="preserve">This clause provides the evaluation of </w:t>
        </w:r>
        <w:r>
          <w:rPr>
            <w:lang w:val="en-US"/>
          </w:rPr>
          <w:t xml:space="preserve">all </w:t>
        </w:r>
        <w:r w:rsidRPr="005834F7">
          <w:rPr>
            <w:lang w:val="en-US"/>
          </w:rPr>
          <w:t>potential solutions</w:t>
        </w:r>
        <w:r>
          <w:rPr>
            <w:lang w:val="en-US"/>
          </w:rPr>
          <w:t xml:space="preserve"> listed in </w:t>
        </w:r>
      </w:ins>
      <w:ins w:id="79" w:author="Ashutosh Kaushik/System &amp; Security Standards /SRI-Bangalore/Staff Engineer/Samsung Electronics" w:date="2025-10-04T02:05:00Z">
        <w:r w:rsidR="009856A0">
          <w:rPr>
            <w:lang w:val="en-US"/>
          </w:rPr>
          <w:t>B</w:t>
        </w:r>
      </w:ins>
      <w:ins w:id="80" w:author="Ashutosh Kaushik/System &amp; Security Standards /SRI-Bangalore/Staff Engineer/Samsung Electronics" w:date="2025-10-04T00:49:00Z">
        <w:r>
          <w:rPr>
            <w:lang w:val="en-US"/>
          </w:rPr>
          <w:t>.X.3</w:t>
        </w:r>
      </w:ins>
    </w:p>
    <w:p w14:paraId="68FE8A07" w14:textId="77777777" w:rsidR="00F96CCA" w:rsidRPr="00302A64" w:rsidRDefault="00F96CCA" w:rsidP="00F96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C30934" w14:textId="745EE9C7" w:rsidR="00975F2E" w:rsidRDefault="00F96CCA" w:rsidP="00F96CCA">
      <w:pPr>
        <w:pStyle w:val="Heading1"/>
        <w:rPr>
          <w:ins w:id="81" w:author="Ashutosh Kaushik/System &amp; Security Standards /SRI-Bangalore/Staff Engineer/Samsung Electronics" w:date="2025-10-04T01:52:00Z"/>
        </w:rPr>
      </w:pPr>
      <w:ins w:id="82" w:author="Ashutosh Kaushik/System &amp; Security Standards /SRI-Bangalore/Staff Engineer/Samsung Electronics" w:date="2025-10-04T01:50:00Z">
        <w:r>
          <w:t>C</w:t>
        </w:r>
        <w:r w:rsidRPr="00E5521C">
          <w:tab/>
        </w:r>
        <w:r w:rsidRPr="00F96CCA">
          <w:t>Conclusions and recommendations</w:t>
        </w:r>
      </w:ins>
    </w:p>
    <w:p w14:paraId="2CA07220" w14:textId="63D1BCEE" w:rsidR="00F87BF1" w:rsidRDefault="00F87BF1" w:rsidP="00F87BF1">
      <w:pPr>
        <w:pStyle w:val="Heading2"/>
        <w:rPr>
          <w:ins w:id="83" w:author="Ashutosh Kaushik/System &amp; Security Standards /SRI-Bangalore/Staff Engineer/Samsung Electronics" w:date="2025-10-04T01:52:00Z"/>
          <w:lang w:val="en-US" w:eastAsia="zh-CN"/>
        </w:rPr>
      </w:pPr>
      <w:bookmarkStart w:id="84" w:name="_Toc175562192"/>
      <w:bookmarkStart w:id="85" w:name="_Toc183641494"/>
      <w:ins w:id="86" w:author="Ashutosh Kaushik/System &amp; Security Standards /SRI-Bangalore/Staff Engineer/Samsung Electronics" w:date="2025-10-04T01:53:00Z">
        <w:r>
          <w:rPr>
            <w:lang w:val="en-US" w:eastAsia="zh-CN"/>
          </w:rPr>
          <w:t>C</w:t>
        </w:r>
      </w:ins>
      <w:ins w:id="87" w:author="Ashutosh Kaushik/System &amp; Security Standards /SRI-Bangalore/Staff Engineer/Samsung Electronics" w:date="2025-10-04T01:52:00Z">
        <w:r w:rsidRPr="004517ED">
          <w:rPr>
            <w:lang w:val="en-US" w:eastAsia="zh-CN"/>
          </w:rPr>
          <w:t>.</w:t>
        </w:r>
      </w:ins>
      <w:ins w:id="88" w:author="Ashutosh Kaushik/System &amp; Security Standards /SRI-Bangalore/Staff Engineer/Samsung Electronics" w:date="2025-10-04T01:53:00Z">
        <w:r>
          <w:rPr>
            <w:lang w:val="en-US" w:eastAsia="zh-CN"/>
          </w:rPr>
          <w:t>Y</w:t>
        </w:r>
      </w:ins>
      <w:ins w:id="89" w:author="Ashutosh Kaushik/System &amp; Security Standards /SRI-Bangalore/Staff Engineer/Samsung Electronics" w:date="2025-10-04T01:52:00Z">
        <w:r w:rsidRPr="004517ED">
          <w:rPr>
            <w:lang w:val="en-US" w:eastAsia="zh-CN"/>
          </w:rPr>
          <w:tab/>
        </w:r>
        <w:bookmarkEnd w:id="84"/>
        <w:r>
          <w:rPr>
            <w:lang w:val="en-US" w:eastAsia="zh-CN"/>
          </w:rPr>
          <w:t>Use case #</w:t>
        </w:r>
      </w:ins>
      <w:ins w:id="90" w:author="Ashutosh Kaushik/System &amp; Security Standards /SRI-Bangalore/Staff Engineer/Samsung Electronics" w:date="2025-10-04T01:53:00Z">
        <w:r>
          <w:rPr>
            <w:lang w:val="en-US" w:eastAsia="zh-CN"/>
          </w:rPr>
          <w:t>&lt;Y&gt;</w:t>
        </w:r>
      </w:ins>
      <w:ins w:id="91" w:author="Ashutosh Kaushik/System &amp; Security Standards /SRI-Bangalore/Staff Engineer/Samsung Electronics" w:date="2025-10-04T01:52:00Z">
        <w:r>
          <w:rPr>
            <w:lang w:val="en-US" w:eastAsia="zh-CN"/>
          </w:rPr>
          <w:t xml:space="preserve">: </w:t>
        </w:r>
      </w:ins>
      <w:bookmarkEnd w:id="85"/>
      <w:ins w:id="92" w:author="Ashutosh Kaushik/System &amp; Security Standards /SRI-Bangalore/Staff Engineer/Samsung Electronics" w:date="2025-10-04T01:54:00Z">
        <w:r>
          <w:t>&lt;Use case title&gt;</w:t>
        </w:r>
      </w:ins>
    </w:p>
    <w:p w14:paraId="79008858" w14:textId="5BFAF17D" w:rsidR="00F96CCA" w:rsidRPr="00F96CCA" w:rsidDel="00F87BF1" w:rsidRDefault="00F87BF1" w:rsidP="00F87BF1">
      <w:pPr>
        <w:pStyle w:val="EditorsNote"/>
        <w:rPr>
          <w:del w:id="93" w:author="Ashutosh Kaushik/System &amp; Security Standards /SRI-Bangalore/Staff Engineer/Samsung Electronics" w:date="2025-10-04T01:52:00Z"/>
        </w:rPr>
      </w:pPr>
      <w:ins w:id="94" w:author="Ashutosh Kaushik/System &amp; Security Standards /SRI-Bangalore/Staff Engineer/Samsung Electronics" w:date="2025-10-04T01:54:00Z">
        <w:r>
          <w:rPr>
            <w:lang w:eastAsia="ko-KR"/>
          </w:rPr>
          <w:t>Editor’s note: This clause captures</w:t>
        </w:r>
      </w:ins>
      <w:ins w:id="95" w:author="Ashutosh Kaushik/System &amp; Security Standards /SRI-Bangalore/Staff Engineer/Samsung Electronics" w:date="2025-10-04T01:55:00Z">
        <w:r>
          <w:rPr>
            <w:lang w:eastAsia="ko-KR"/>
          </w:rPr>
          <w:t xml:space="preserve"> the final</w:t>
        </w:r>
      </w:ins>
      <w:ins w:id="96" w:author="Ashutosh Kaushik/System &amp; Security Standards /SRI-Bangalore/Staff Engineer/Samsung Electronics" w:date="2025-10-04T01:54:00Z">
        <w:r>
          <w:rPr>
            <w:lang w:eastAsia="ko-KR"/>
          </w:rPr>
          <w:t xml:space="preserve"> conclusions and recommendations for the use case.</w:t>
        </w:r>
      </w:ins>
    </w:p>
    <w:p w14:paraId="356F2D33" w14:textId="59186052" w:rsidR="00C93D83" w:rsidRPr="003D067E" w:rsidRDefault="003D067E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3D067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24CB" w14:textId="77777777" w:rsidR="00980171" w:rsidRDefault="00980171">
      <w:r>
        <w:separator/>
      </w:r>
    </w:p>
  </w:endnote>
  <w:endnote w:type="continuationSeparator" w:id="0">
    <w:p w14:paraId="4B6C852C" w14:textId="77777777" w:rsidR="00980171" w:rsidRDefault="0098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A9C9" w14:textId="77777777" w:rsidR="00980171" w:rsidRDefault="00980171">
      <w:r>
        <w:separator/>
      </w:r>
    </w:p>
  </w:footnote>
  <w:footnote w:type="continuationSeparator" w:id="0">
    <w:p w14:paraId="03F9F759" w14:textId="77777777" w:rsidR="00980171" w:rsidRDefault="00980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utosh Kaushik/System &amp; Security Standards /SRI-Bangalore/Staff Engineer/Samsung Electronics">
    <w15:presenceInfo w15:providerId="AD" w15:userId="S::ashutosh19.k@samsung.com::56b41d34-fcaf-4fa1-9aea-720699a01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4C"/>
    <w:rsid w:val="000B59EB"/>
    <w:rsid w:val="0010504F"/>
    <w:rsid w:val="001152C8"/>
    <w:rsid w:val="001169EF"/>
    <w:rsid w:val="00132347"/>
    <w:rsid w:val="00132F61"/>
    <w:rsid w:val="001604A8"/>
    <w:rsid w:val="00180450"/>
    <w:rsid w:val="001B093A"/>
    <w:rsid w:val="001B09D9"/>
    <w:rsid w:val="001C5547"/>
    <w:rsid w:val="001C5CF1"/>
    <w:rsid w:val="002130D6"/>
    <w:rsid w:val="00214DF0"/>
    <w:rsid w:val="0022769D"/>
    <w:rsid w:val="002474B7"/>
    <w:rsid w:val="00266561"/>
    <w:rsid w:val="002D4AE7"/>
    <w:rsid w:val="002D7997"/>
    <w:rsid w:val="003462A8"/>
    <w:rsid w:val="00355B31"/>
    <w:rsid w:val="003D067E"/>
    <w:rsid w:val="003E7E7A"/>
    <w:rsid w:val="004054C1"/>
    <w:rsid w:val="004279F7"/>
    <w:rsid w:val="0044235F"/>
    <w:rsid w:val="0045744E"/>
    <w:rsid w:val="004721C0"/>
    <w:rsid w:val="004843E4"/>
    <w:rsid w:val="00487C2C"/>
    <w:rsid w:val="004A7447"/>
    <w:rsid w:val="004E2F92"/>
    <w:rsid w:val="004F5D1C"/>
    <w:rsid w:val="0051513A"/>
    <w:rsid w:val="0051688C"/>
    <w:rsid w:val="0052299D"/>
    <w:rsid w:val="00546E87"/>
    <w:rsid w:val="005539EA"/>
    <w:rsid w:val="005834F7"/>
    <w:rsid w:val="00607D4A"/>
    <w:rsid w:val="00612B6A"/>
    <w:rsid w:val="00653E2A"/>
    <w:rsid w:val="006763C4"/>
    <w:rsid w:val="0069541A"/>
    <w:rsid w:val="006B621B"/>
    <w:rsid w:val="006F6A2E"/>
    <w:rsid w:val="007021B4"/>
    <w:rsid w:val="00711F26"/>
    <w:rsid w:val="00726035"/>
    <w:rsid w:val="0073515D"/>
    <w:rsid w:val="00742FCB"/>
    <w:rsid w:val="007553EC"/>
    <w:rsid w:val="00780A06"/>
    <w:rsid w:val="00785301"/>
    <w:rsid w:val="00793D77"/>
    <w:rsid w:val="007F1858"/>
    <w:rsid w:val="00802641"/>
    <w:rsid w:val="008171CF"/>
    <w:rsid w:val="0082707E"/>
    <w:rsid w:val="008410A4"/>
    <w:rsid w:val="0084214E"/>
    <w:rsid w:val="008A13ED"/>
    <w:rsid w:val="008B1ED1"/>
    <w:rsid w:val="008B4AAF"/>
    <w:rsid w:val="008F51CF"/>
    <w:rsid w:val="009158D2"/>
    <w:rsid w:val="009255E7"/>
    <w:rsid w:val="00975F2E"/>
    <w:rsid w:val="00980171"/>
    <w:rsid w:val="00982BA7"/>
    <w:rsid w:val="009856A0"/>
    <w:rsid w:val="00995C58"/>
    <w:rsid w:val="00996700"/>
    <w:rsid w:val="009A21B0"/>
    <w:rsid w:val="009A21C7"/>
    <w:rsid w:val="009C236D"/>
    <w:rsid w:val="009E497C"/>
    <w:rsid w:val="009F74AE"/>
    <w:rsid w:val="00A117D5"/>
    <w:rsid w:val="00A34787"/>
    <w:rsid w:val="00A44B2E"/>
    <w:rsid w:val="00A51B40"/>
    <w:rsid w:val="00A7277A"/>
    <w:rsid w:val="00AA3DBE"/>
    <w:rsid w:val="00AA4454"/>
    <w:rsid w:val="00AA7E59"/>
    <w:rsid w:val="00AB6077"/>
    <w:rsid w:val="00AC643B"/>
    <w:rsid w:val="00AE35AD"/>
    <w:rsid w:val="00B3658B"/>
    <w:rsid w:val="00B41104"/>
    <w:rsid w:val="00B9499B"/>
    <w:rsid w:val="00BA4BE2"/>
    <w:rsid w:val="00BB6C44"/>
    <w:rsid w:val="00BD1620"/>
    <w:rsid w:val="00BF3721"/>
    <w:rsid w:val="00BF475A"/>
    <w:rsid w:val="00C06437"/>
    <w:rsid w:val="00C22A8B"/>
    <w:rsid w:val="00C44D05"/>
    <w:rsid w:val="00C52900"/>
    <w:rsid w:val="00C601CB"/>
    <w:rsid w:val="00C80353"/>
    <w:rsid w:val="00C86F41"/>
    <w:rsid w:val="00C87441"/>
    <w:rsid w:val="00C93D83"/>
    <w:rsid w:val="00CA3EFF"/>
    <w:rsid w:val="00CC4471"/>
    <w:rsid w:val="00D07287"/>
    <w:rsid w:val="00D318B2"/>
    <w:rsid w:val="00D50482"/>
    <w:rsid w:val="00D55FB4"/>
    <w:rsid w:val="00D65431"/>
    <w:rsid w:val="00D97625"/>
    <w:rsid w:val="00DF4192"/>
    <w:rsid w:val="00E06393"/>
    <w:rsid w:val="00E1464D"/>
    <w:rsid w:val="00E24D60"/>
    <w:rsid w:val="00E25D01"/>
    <w:rsid w:val="00E36873"/>
    <w:rsid w:val="00E5455E"/>
    <w:rsid w:val="00E54C0A"/>
    <w:rsid w:val="00F21090"/>
    <w:rsid w:val="00F30FD1"/>
    <w:rsid w:val="00F431B2"/>
    <w:rsid w:val="00F57C87"/>
    <w:rsid w:val="00F6525A"/>
    <w:rsid w:val="00F725B2"/>
    <w:rsid w:val="00F87BF1"/>
    <w:rsid w:val="00F907A1"/>
    <w:rsid w:val="00F96CCA"/>
    <w:rsid w:val="00FB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SubtleEmphasis">
    <w:name w:val="Subtle Emphasis"/>
    <w:uiPriority w:val="19"/>
    <w:qFormat/>
    <w:rsid w:val="00F907A1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26035"/>
    <w:pPr>
      <w:ind w:firstLineChars="200" w:firstLine="420"/>
    </w:pPr>
  </w:style>
  <w:style w:type="character" w:customStyle="1" w:styleId="Heading4Char">
    <w:name w:val="Heading 4 Char"/>
    <w:link w:val="Heading4"/>
    <w:rsid w:val="00BF475A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975F2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Ashutosh Kaushik/System &amp; Security Standards /SRI-Bangalore/Staff Engineer/Samsung Electronics</cp:lastModifiedBy>
  <cp:revision>5</cp:revision>
  <cp:lastPrinted>1900-01-01T05:00:00Z</cp:lastPrinted>
  <dcterms:created xsi:type="dcterms:W3CDTF">2025-10-03T20:00:00Z</dcterms:created>
  <dcterms:modified xsi:type="dcterms:W3CDTF">2025-10-03T20:40:00Z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